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91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A_n38A-n78A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7.18.2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3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n78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9-29T09:25:37Z"/>
          <w:color w:val="auto"/>
          <w:lang w:eastAsia="ja-JP"/>
        </w:rPr>
      </w:pPr>
      <w:ins w:id="1" w:author="ZTE_Wubin" w:date="2021-09-29T09:25:37Z">
        <w:bookmarkStart w:id="6" w:name="_Toc69977198"/>
        <w:r>
          <w:rPr>
            <w:rFonts w:hint="eastAsia" w:eastAsia="宋体"/>
            <w:color w:val="auto"/>
            <w:lang w:eastAsia="zh-CN"/>
          </w:rPr>
          <w:t>6.x</w:t>
        </w:r>
      </w:ins>
      <w:ins w:id="2" w:author="ZTE_Wubin" w:date="2021-09-29T09:25:37Z">
        <w:r>
          <w:rPr>
            <w:color w:val="auto"/>
            <w:lang w:eastAsia="ja-JP"/>
          </w:rPr>
          <w:tab/>
        </w:r>
      </w:ins>
      <w:ins w:id="3" w:author="ZTE_Wubin" w:date="2021-09-29T09:25:37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09-29T09:25:37Z">
        <w:r>
          <w:rPr>
            <w:color w:val="auto"/>
            <w:lang w:eastAsia="ja-JP"/>
          </w:rPr>
          <w:t>DC_</w:t>
        </w:r>
      </w:ins>
      <w:ins w:id="5" w:author="ZTE_Wubin" w:date="2021-09-29T09:25:37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6" w:author="ZTE_Wubin" w:date="2021-09-29T09:25:37Z">
        <w:r>
          <w:rPr>
            <w:color w:val="auto"/>
            <w:lang w:eastAsia="ja-JP"/>
          </w:rPr>
          <w:t>_n</w:t>
        </w:r>
      </w:ins>
      <w:ins w:id="7" w:author="ZTE_Wubin" w:date="2021-09-29T09:25:37Z">
        <w:r>
          <w:rPr>
            <w:rFonts w:hint="eastAsia" w:eastAsia="宋体"/>
            <w:color w:val="auto"/>
            <w:lang w:val="en-US" w:eastAsia="zh-CN"/>
          </w:rPr>
          <w:t>38</w:t>
        </w:r>
      </w:ins>
      <w:ins w:id="8" w:author="ZTE_Wubin" w:date="2021-09-29T09:25:37Z">
        <w:r>
          <w:rPr>
            <w:color w:val="auto"/>
            <w:lang w:eastAsia="ja-JP"/>
          </w:rPr>
          <w:t>-</w:t>
        </w:r>
        <w:bookmarkEnd w:id="6"/>
      </w:ins>
      <w:ins w:id="9" w:author="ZTE_Wubin" w:date="2021-09-29T09:25:37Z">
        <w:r>
          <w:rPr>
            <w:rFonts w:hint="eastAsia" w:eastAsia="宋体"/>
            <w:color w:val="auto"/>
            <w:lang w:eastAsia="zh-CN"/>
          </w:rPr>
          <w:t>n</w:t>
        </w:r>
      </w:ins>
      <w:ins w:id="10" w:author="ZTE_Wubin" w:date="2021-09-29T09:25:37Z">
        <w:r>
          <w:rPr>
            <w:rFonts w:hint="eastAsia" w:eastAsia="宋体"/>
            <w:color w:val="auto"/>
            <w:lang w:val="en-US" w:eastAsia="zh-CN"/>
          </w:rPr>
          <w:t>78</w:t>
        </w:r>
      </w:ins>
      <w:ins w:id="11" w:author="ZTE_Wubin" w:date="2021-09-29T09:25:37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2" w:author="ZTE_Wubin" w:date="2021-09-29T09:25:37Z"/>
          <w:rFonts w:eastAsia="MS Mincho"/>
          <w:color w:val="auto"/>
        </w:rPr>
      </w:pPr>
      <w:ins w:id="13" w:author="ZTE_Wubin" w:date="2021-09-29T09:25:37Z">
        <w:bookmarkStart w:id="7" w:name="_Toc69977199"/>
        <w:r>
          <w:rPr>
            <w:rFonts w:hint="eastAsia"/>
            <w:color w:val="auto"/>
            <w:lang w:eastAsia="zh-CN"/>
          </w:rPr>
          <w:t>6.x</w:t>
        </w:r>
      </w:ins>
      <w:ins w:id="14" w:author="ZTE_Wubin" w:date="2021-09-29T09:25:37Z">
        <w:r>
          <w:rPr>
            <w:color w:val="auto"/>
          </w:rPr>
          <w:t>.</w:t>
        </w:r>
      </w:ins>
      <w:ins w:id="15" w:author="ZTE_Wubin" w:date="2021-09-29T09:25:37Z">
        <w:r>
          <w:rPr>
            <w:color w:val="auto"/>
            <w:lang w:eastAsia="zh-CN"/>
          </w:rPr>
          <w:t>1</w:t>
        </w:r>
      </w:ins>
      <w:ins w:id="16" w:author="ZTE_Wubin" w:date="2021-09-29T09:25:37Z">
        <w:r>
          <w:rPr>
            <w:color w:val="auto"/>
          </w:rPr>
          <w:tab/>
        </w:r>
      </w:ins>
      <w:ins w:id="17" w:author="ZTE_Wubin" w:date="2021-09-29T09:25:37Z">
        <w:r>
          <w:rPr>
            <w:color w:val="auto"/>
            <w:lang w:eastAsia="zh-CN"/>
          </w:rPr>
          <w:t>O</w:t>
        </w:r>
      </w:ins>
      <w:ins w:id="18" w:author="ZTE_Wubin" w:date="2021-09-29T09:25:37Z">
        <w:r>
          <w:rPr>
            <w:color w:val="auto"/>
          </w:rPr>
          <w:t>perating bands</w:t>
        </w:r>
      </w:ins>
      <w:ins w:id="19" w:author="ZTE_Wubin" w:date="2021-09-29T09:25:37Z">
        <w:r>
          <w:rPr>
            <w:color w:val="auto"/>
            <w:lang w:eastAsia="zh-CN"/>
          </w:rPr>
          <w:t xml:space="preserve"> for </w:t>
        </w:r>
      </w:ins>
      <w:ins w:id="20" w:author="ZTE_Wubin" w:date="2021-09-29T09:25:37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21" w:author="ZTE_Wubin" w:date="2021-09-29T09:25:37Z"/>
          <w:rFonts w:ascii="Arial" w:hAnsi="Arial"/>
          <w:b/>
          <w:color w:val="auto"/>
          <w:lang w:val="zh-CN"/>
        </w:rPr>
      </w:pPr>
      <w:ins w:id="22" w:author="ZTE_Wubin" w:date="2021-09-29T09:25:37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3" w:author="ZTE_Wubin" w:date="2021-09-29T09:25:37Z">
        <w:r>
          <w:rPr>
            <w:rFonts w:hint="eastAsia" w:ascii="Arial" w:hAnsi="Arial"/>
            <w:b/>
            <w:color w:val="auto"/>
            <w:lang w:val="zh-CN"/>
          </w:rPr>
          <w:t>6.x</w:t>
        </w:r>
      </w:ins>
      <w:ins w:id="24" w:author="ZTE_Wubin" w:date="2021-09-29T09:25:37Z">
        <w:r>
          <w:rPr>
            <w:rFonts w:ascii="Arial" w:hAnsi="Arial"/>
            <w:b/>
            <w:color w:val="auto"/>
            <w:lang w:val="zh-CN"/>
          </w:rPr>
          <w:t>.1-1: LTE 1 band DL/1UL + NR 2 bands DL/1UL DC operating bands</w:t>
        </w:r>
      </w:ins>
    </w:p>
    <w:tbl>
      <w:tblPr>
        <w:tblStyle w:val="76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5" w:author="ZTE_Wubin" w:date="2021-09-29T09:25:37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6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7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8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9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0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1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2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4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6" w:author="ZTE_Wubin" w:date="2021-09-29T09:25:37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7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8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9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0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1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2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3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4" w:author="ZTE_Wubin" w:date="2021-09-29T09:25:37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7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8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9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50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1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2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3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4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5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6" w:author="ZTE_Wubin" w:date="2021-09-29T09:25:37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7" w:author="ZTE_Wubin" w:date="2021-09-29T09:25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8" w:author="ZTE_Wubin" w:date="2021-09-29T09:25:37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9" w:author="ZTE_Wubin" w:date="2021-09-29T09:25:3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0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1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62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3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64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5" w:author="ZTE_Wubin" w:date="2021-09-29T09:25:37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66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7" w:author="ZTE_Wubin" w:date="2021-09-29T09:25:37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68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69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70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71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2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73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4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75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76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7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78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1805 </w:t>
              </w:r>
            </w:ins>
            <w:ins w:id="79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0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81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2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83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84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5" w:author="ZTE_Wubin" w:date="2021-09-29T09:25:37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6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7" w:author="ZTE_Wubin" w:date="2021-09-29T09:25:37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8" w:author="ZTE_Wubin" w:date="2021-09-29T09:25:37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" w:author="ZTE_Wubin" w:date="2021-09-29T09:25:3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0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91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2" w:author="ZTE_Wubin" w:date="2021-09-29T09:25:37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3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94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5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96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7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98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99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0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101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102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3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104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5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106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07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8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109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10" w:author="ZTE_Wubin" w:date="2021-09-29T09:25:37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1" w:author="ZTE_Wubin" w:date="2021-09-29T09:25:37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2" w:author="ZTE_Wubin" w:date="2021-09-29T09:25:3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13" w:author="ZTE_Wubin" w:date="2021-09-29T09:25:37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14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5" w:author="ZTE_Wubin" w:date="2021-09-29T09:25:37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6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17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8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119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0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121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22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3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124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25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6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127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8" w:author="ZTE_Wubin" w:date="2021-09-29T09:25:37Z"/>
                <w:rFonts w:ascii="Arial" w:hAnsi="Arial" w:cs="Arial"/>
                <w:color w:val="auto"/>
                <w:sz w:val="18"/>
                <w:lang w:val="zh-CN"/>
              </w:rPr>
            </w:pPr>
            <w:ins w:id="129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30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1" w:author="ZTE_Wubin" w:date="2021-09-29T09:25:37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32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33" w:author="ZTE_Wubin" w:date="2021-09-29T09:25:37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4" w:author="ZTE_Wubin" w:date="2021-09-29T09:25:37Z"/>
          <w:rFonts w:cs="Arial"/>
          <w:color w:val="auto"/>
          <w:szCs w:val="28"/>
          <w:lang w:eastAsia="zh-CN"/>
        </w:rPr>
      </w:pPr>
      <w:ins w:id="135" w:author="ZTE_Wubin" w:date="2021-09-29T09:25:37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36" w:author="ZTE_Wubin" w:date="2021-09-29T09:25:37Z">
        <w:r>
          <w:rPr>
            <w:rFonts w:cs="Arial"/>
            <w:color w:val="auto"/>
            <w:szCs w:val="28"/>
            <w:lang w:eastAsia="zh-CN"/>
          </w:rPr>
          <w:t>.</w:t>
        </w:r>
      </w:ins>
      <w:ins w:id="137" w:author="ZTE_Wubin" w:date="2021-09-29T09:25:37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38" w:author="ZTE_Wubin" w:date="2021-09-29T09:25:37Z">
        <w:r>
          <w:rPr>
            <w:rFonts w:cs="Arial"/>
            <w:color w:val="auto"/>
            <w:szCs w:val="28"/>
            <w:lang w:eastAsia="zh-CN"/>
          </w:rPr>
          <w:tab/>
        </w:r>
      </w:ins>
      <w:ins w:id="139" w:author="ZTE_Wubin" w:date="2021-09-29T09:25:37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40" w:author="ZTE_Wubin" w:date="2021-09-29T09:25:37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41" w:author="ZTE_Wubin" w:date="2021-09-29T09:25:37Z"/>
          <w:rFonts w:eastAsia="Yu Mincho"/>
          <w:color w:val="auto"/>
          <w:sz w:val="28"/>
          <w:szCs w:val="28"/>
          <w:lang w:eastAsia="ja-JP"/>
        </w:rPr>
      </w:pPr>
      <w:ins w:id="142" w:author="ZTE_Wubin" w:date="2021-09-29T09:25:37Z">
        <w:r>
          <w:rPr>
            <w:color w:val="auto"/>
          </w:rPr>
          <w:t xml:space="preserve">Table </w:t>
        </w:r>
      </w:ins>
      <w:ins w:id="143" w:author="ZTE_Wubin" w:date="2021-09-29T09:25:37Z">
        <w:r>
          <w:rPr>
            <w:rFonts w:hint="eastAsia" w:eastAsia="宋体"/>
            <w:color w:val="auto"/>
            <w:lang w:eastAsia="zh-CN"/>
          </w:rPr>
          <w:t>6.x</w:t>
        </w:r>
      </w:ins>
      <w:ins w:id="144" w:author="ZTE_Wubin" w:date="2021-09-29T09:25:37Z">
        <w:r>
          <w:rPr>
            <w:color w:val="auto"/>
          </w:rPr>
          <w:t>.2-1: Inter-band 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638"/>
        <w:gridCol w:w="2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45" w:author="ZTE_Wubin" w:date="2021-09-29T09:25:37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6" w:author="ZTE_Wubin" w:date="2021-09-29T09:25:37Z"/>
                <w:color w:val="auto"/>
                <w:lang w:val="en-US" w:eastAsia="fi-FI"/>
              </w:rPr>
            </w:pPr>
            <w:ins w:id="147" w:author="ZTE_Wubin" w:date="2021-09-29T09:25:37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48" w:author="ZTE_Wubin" w:date="2021-09-29T09:25:37Z"/>
                <w:color w:val="auto"/>
                <w:lang w:val="en-US" w:eastAsia="fi-FI"/>
              </w:rPr>
            </w:pPr>
            <w:ins w:id="149" w:author="ZTE_Wubin" w:date="2021-09-29T09:25:37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0" w:author="ZTE_Wubin" w:date="2021-09-29T09:25:37Z"/>
                <w:color w:val="auto"/>
                <w:lang w:val="en-US" w:eastAsia="fi-FI"/>
              </w:rPr>
            </w:pPr>
            <w:ins w:id="151" w:author="ZTE_Wubin" w:date="2021-09-29T09:25:37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52" w:author="ZTE_Wubin" w:date="2021-09-29T09:25:37Z"/>
                <w:color w:val="auto"/>
                <w:lang w:eastAsia="fi-FI"/>
              </w:rPr>
            </w:pPr>
            <w:ins w:id="153" w:author="ZTE_Wubin" w:date="2021-09-29T09:25:37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4" w:author="ZTE_Wubin" w:date="2021-09-29T09:25:37Z"/>
                <w:color w:val="auto"/>
                <w:lang w:val="en-US" w:eastAsia="fi-FI"/>
              </w:rPr>
            </w:pPr>
            <w:ins w:id="155" w:author="ZTE_Wubin" w:date="2021-09-29T09:25:37Z">
              <w:r>
                <w:rPr>
                  <w:color w:val="auto"/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6" w:author="ZTE_Wubin" w:date="2021-09-29T09:25:37Z"/>
                <w:rFonts w:hint="eastAsia" w:eastAsia="宋体" w:cs="Arial"/>
                <w:bCs/>
                <w:color w:val="auto"/>
                <w:szCs w:val="18"/>
                <w:lang w:val="en-US" w:eastAsia="zh-CN"/>
              </w:rPr>
            </w:pPr>
            <w:ins w:id="157" w:author="ZTE_Wubin" w:date="2021-09-29T09:25:37Z">
              <w:r>
                <w:rPr>
                  <w:color w:val="auto"/>
                  <w:lang w:eastAsia="fi-FI"/>
                </w:rPr>
                <w:t>NR configuration</w:t>
              </w:r>
            </w:ins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58" w:author="ZTE_Wubin" w:date="2021-09-29T09:25:37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59" w:author="ZTE_Wubin" w:date="2021-09-29T09:25:37Z"/>
                <w:rFonts w:cs="Arial"/>
                <w:color w:val="auto"/>
                <w:lang w:val="da-DK" w:eastAsia="ja-JP"/>
              </w:rPr>
            </w:pPr>
            <w:ins w:id="160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61" w:author="ZTE_Wubin" w:date="2021-09-29T09:25:37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3A</w:t>
              </w:r>
            </w:ins>
            <w:ins w:id="162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63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164" w:author="ZTE_Wubin" w:date="2021-09-29T09:25:37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65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166" w:author="ZTE_Wubin" w:date="2021-09-29T09:25:37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67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168" w:author="ZTE_Wubin" w:date="2021-09-29T09:25:37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9" w:author="ZTE_Wubin" w:date="2021-09-29T09:25:37Z"/>
                <w:b/>
                <w:color w:val="auto"/>
                <w:lang w:val="fi-FI" w:eastAsia="fi-FI"/>
              </w:rPr>
            </w:pPr>
            <w:ins w:id="170" w:author="ZTE_Wubin" w:date="2021-09-29T09:25:37Z">
              <w:r>
                <w:rPr>
                  <w:rFonts w:hint="eastAsia" w:cs="Arial"/>
                  <w:color w:val="auto"/>
                  <w:lang w:val="da-DK" w:eastAsia="zh-TW"/>
                </w:rPr>
                <w:t>DC_</w:t>
              </w:r>
            </w:ins>
            <w:ins w:id="171" w:author="ZTE_Wubin" w:date="2021-09-29T09:25:37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  <w:ins w:id="172" w:author="ZTE_Wubin" w:date="2021-09-29T09:25:37Z">
              <w:r>
                <w:rPr>
                  <w:rFonts w:hint="eastAsia" w:cs="Arial"/>
                  <w:color w:val="auto"/>
                  <w:lang w:val="da-DK" w:eastAsia="zh-TW"/>
                </w:rPr>
                <w:t>A_n78A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3" w:author="ZTE_Wubin" w:date="2021-09-29T09:25:37Z"/>
                <w:rFonts w:cs="Arial"/>
                <w:color w:val="auto"/>
                <w:lang w:eastAsia="ja-JP"/>
              </w:rPr>
            </w:pPr>
            <w:ins w:id="174" w:author="ZTE_Wubin" w:date="2021-09-29T09:25:37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  <w:ins w:id="175" w:author="ZTE_Wubin" w:date="2021-09-29T09:25:37Z">
              <w:r>
                <w:rPr>
                  <w:rFonts w:cs="Arial"/>
                  <w:color w:val="auto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6" w:author="ZTE_Wubin" w:date="2021-09-29T09:25:37Z"/>
                <w:b w:val="0"/>
                <w:color w:val="auto"/>
                <w:lang w:val="fi-FI" w:eastAsia="fi-FI"/>
              </w:rPr>
            </w:pPr>
            <w:ins w:id="177" w:author="ZTE_Wubin" w:date="2021-09-29T09:25:37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178" w:author="ZTE_Wubin" w:date="2021-09-29T09:25:37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38</w:t>
              </w:r>
            </w:ins>
            <w:ins w:id="179" w:author="ZTE_Wubin" w:date="2021-09-29T09:25:37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180" w:author="ZTE_Wubin" w:date="2021-09-29T09:25:37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</w:t>
              </w:r>
            </w:ins>
            <w:ins w:id="181" w:author="ZTE_Wubin" w:date="2021-09-29T09:25:37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78</w:t>
              </w:r>
            </w:ins>
            <w:ins w:id="182" w:author="ZTE_Wubin" w:date="2021-09-29T09:25:37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183" w:author="ZTE_Wubin" w:date="2021-09-29T09:25:37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84" w:author="ZTE_Wubin" w:date="2021-09-29T09:25:37Z"/>
          <w:rFonts w:cs="Arial"/>
          <w:color w:val="auto"/>
          <w:lang w:eastAsia="zh-CN"/>
        </w:rPr>
      </w:pPr>
      <w:ins w:id="185" w:author="ZTE_Wubin" w:date="2021-09-29T09:25:37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86" w:author="ZTE_Wubin" w:date="2021-09-29T09:25:37Z">
        <w:r>
          <w:rPr>
            <w:rFonts w:cs="Arial"/>
            <w:color w:val="auto"/>
            <w:lang w:eastAsia="zh-CN"/>
          </w:rPr>
          <w:t>.3</w:t>
        </w:r>
      </w:ins>
      <w:ins w:id="187" w:author="ZTE_Wubin" w:date="2021-09-29T09:25:37Z">
        <w:r>
          <w:rPr>
            <w:rFonts w:cs="Arial"/>
            <w:color w:val="auto"/>
            <w:lang w:eastAsia="zh-CN"/>
          </w:rPr>
          <w:tab/>
        </w:r>
      </w:ins>
      <w:ins w:id="188" w:author="ZTE_Wubin" w:date="2021-09-29T09:25:37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189" w:author="ZTE_Wubin" w:date="2021-09-29T09:25:37Z"/>
          <w:color w:val="auto"/>
          <w:sz w:val="20"/>
          <w:szCs w:val="20"/>
        </w:rPr>
      </w:pPr>
      <w:ins w:id="190" w:author="ZTE_Wubin" w:date="2021-09-29T09:25:37Z">
        <w:r>
          <w:rPr>
            <w:color w:val="auto"/>
            <w:sz w:val="20"/>
            <w:szCs w:val="20"/>
          </w:rPr>
          <w:t>Co-existence analysis for DC_</w:t>
        </w:r>
      </w:ins>
      <w:ins w:id="191" w:author="ZTE_Wubin" w:date="2021-09-29T09:25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192" w:author="ZTE_Wubin" w:date="2021-09-29T09:25:37Z">
        <w:r>
          <w:rPr>
            <w:color w:val="auto"/>
            <w:sz w:val="20"/>
            <w:szCs w:val="20"/>
          </w:rPr>
          <w:t>_n</w:t>
        </w:r>
      </w:ins>
      <w:ins w:id="193" w:author="ZTE_Wubin" w:date="2021-09-29T09:25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194" w:author="ZTE_Wubin" w:date="2021-09-29T09:25:37Z">
        <w:r>
          <w:rPr>
            <w:color w:val="auto"/>
            <w:sz w:val="20"/>
            <w:szCs w:val="20"/>
          </w:rPr>
          <w:t xml:space="preserve"> UL</w:t>
        </w:r>
      </w:ins>
      <w:ins w:id="195" w:author="ZTE_Wubin" w:date="2021-09-29T09:25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have already been captured in </w:t>
        </w:r>
      </w:ins>
      <w:ins w:id="196" w:author="ZTE_Wubin" w:date="2021-09-29T09:25:37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197" w:author="ZTE_Wubin" w:date="2021-09-29T09:25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, where there are no IMD produces may fall into</w:t>
        </w:r>
      </w:ins>
      <w:ins w:id="198" w:author="ZTE_Wubin" w:date="2021-09-29T09:25:37Z">
        <w:r>
          <w:rPr>
            <w:color w:val="auto"/>
            <w:sz w:val="20"/>
            <w:szCs w:val="20"/>
          </w:rPr>
          <w:t xml:space="preserve"> NR Band n</w:t>
        </w:r>
      </w:ins>
      <w:ins w:id="199" w:author="ZTE_Wubin" w:date="2021-09-29T09:25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200" w:author="ZTE_Wubin" w:date="2021-09-29T09:25:37Z">
        <w:r>
          <w:rPr>
            <w:color w:val="auto"/>
            <w:sz w:val="20"/>
            <w:szCs w:val="20"/>
          </w:rPr>
          <w:t xml:space="preserve"> DL.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01" w:author="ZTE_Wubin" w:date="2021-09-29T09:25:37Z"/>
          <w:rFonts w:cs="Arial"/>
          <w:color w:val="auto"/>
          <w:szCs w:val="28"/>
          <w:lang w:eastAsia="zh-CN"/>
        </w:rPr>
      </w:pPr>
      <w:ins w:id="202" w:author="ZTE_Wubin" w:date="2021-09-29T09:25:37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203" w:author="ZTE_Wubin" w:date="2021-09-29T09:25:37Z">
        <w:r>
          <w:rPr>
            <w:rFonts w:cs="Arial"/>
            <w:color w:val="auto"/>
            <w:szCs w:val="28"/>
          </w:rPr>
          <w:t>.</w:t>
        </w:r>
      </w:ins>
      <w:ins w:id="204" w:author="ZTE_Wubin" w:date="2021-09-29T09:25:37Z">
        <w:r>
          <w:rPr>
            <w:rFonts w:cs="Arial"/>
            <w:color w:val="auto"/>
            <w:szCs w:val="28"/>
            <w:lang w:eastAsia="zh-CN"/>
          </w:rPr>
          <w:t>4</w:t>
        </w:r>
      </w:ins>
      <w:ins w:id="205" w:author="ZTE_Wubin" w:date="2021-09-29T09:25:37Z">
        <w:r>
          <w:rPr>
            <w:rFonts w:cs="Arial"/>
            <w:color w:val="auto"/>
            <w:szCs w:val="28"/>
            <w:lang w:eastAsia="sv-SE"/>
          </w:rPr>
          <w:tab/>
        </w:r>
      </w:ins>
      <w:ins w:id="206" w:author="ZTE_Wubin" w:date="2021-09-29T09:25:37Z">
        <w:r>
          <w:rPr>
            <w:rFonts w:cs="Arial"/>
            <w:color w:val="auto"/>
            <w:szCs w:val="28"/>
          </w:rPr>
          <w:t>∆T</w:t>
        </w:r>
      </w:ins>
      <w:ins w:id="207" w:author="ZTE_Wubin" w:date="2021-09-29T09:25:37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08" w:author="ZTE_Wubin" w:date="2021-09-29T09:25:37Z">
        <w:r>
          <w:rPr>
            <w:rFonts w:cs="Arial"/>
            <w:color w:val="auto"/>
            <w:szCs w:val="28"/>
          </w:rPr>
          <w:t xml:space="preserve"> and ∆R</w:t>
        </w:r>
      </w:ins>
      <w:ins w:id="209" w:author="ZTE_Wubin" w:date="2021-09-29T09:25:37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10" w:author="ZTE_Wubin" w:date="2021-09-29T09:25:37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11" w:author="ZTE_Wubin" w:date="2021-09-29T09:25:37Z"/>
          <w:color w:val="auto"/>
          <w:sz w:val="20"/>
          <w:szCs w:val="20"/>
        </w:rPr>
      </w:pPr>
      <w:ins w:id="212" w:author="ZTE_Wubin" w:date="2021-09-29T09:25:37Z">
        <w:r>
          <w:rPr>
            <w:color w:val="auto"/>
            <w:sz w:val="20"/>
            <w:szCs w:val="20"/>
          </w:rPr>
          <w:sym w:font="Symbol" w:char="F044"/>
        </w:r>
      </w:ins>
      <w:ins w:id="213" w:author="ZTE_Wubin" w:date="2021-09-29T09:25:37Z">
        <w:r>
          <w:rPr>
            <w:color w:val="auto"/>
            <w:sz w:val="20"/>
            <w:szCs w:val="20"/>
          </w:rPr>
          <w:t>T</w:t>
        </w:r>
      </w:ins>
      <w:ins w:id="214" w:author="ZTE_Wubin" w:date="2021-09-29T09:25:37Z">
        <w:r>
          <w:rPr>
            <w:color w:val="auto"/>
            <w:sz w:val="20"/>
            <w:szCs w:val="20"/>
            <w:vertAlign w:val="subscript"/>
          </w:rPr>
          <w:t>IB,c</w:t>
        </w:r>
      </w:ins>
      <w:ins w:id="215" w:author="ZTE_Wubin" w:date="2021-09-29T09:25:37Z">
        <w:r>
          <w:rPr>
            <w:color w:val="auto"/>
            <w:sz w:val="20"/>
            <w:szCs w:val="20"/>
          </w:rPr>
          <w:t xml:space="preserve"> and </w:t>
        </w:r>
      </w:ins>
      <w:ins w:id="216" w:author="ZTE_Wubin" w:date="2021-09-29T09:25:37Z">
        <w:r>
          <w:rPr>
            <w:color w:val="auto"/>
            <w:sz w:val="20"/>
            <w:szCs w:val="20"/>
          </w:rPr>
          <w:sym w:font="Symbol" w:char="F044"/>
        </w:r>
      </w:ins>
      <w:ins w:id="217" w:author="ZTE_Wubin" w:date="2021-09-29T09:25:37Z">
        <w:r>
          <w:rPr>
            <w:color w:val="auto"/>
            <w:sz w:val="20"/>
            <w:szCs w:val="20"/>
          </w:rPr>
          <w:t>R</w:t>
        </w:r>
      </w:ins>
      <w:ins w:id="218" w:author="ZTE_Wubin" w:date="2021-09-29T09:25:37Z">
        <w:r>
          <w:rPr>
            <w:color w:val="auto"/>
            <w:sz w:val="20"/>
            <w:szCs w:val="20"/>
            <w:vertAlign w:val="subscript"/>
          </w:rPr>
          <w:t>IB,c</w:t>
        </w:r>
      </w:ins>
      <w:ins w:id="219" w:author="ZTE_Wubin" w:date="2021-09-29T09:25:37Z">
        <w:r>
          <w:rPr>
            <w:color w:val="auto"/>
            <w:sz w:val="20"/>
            <w:szCs w:val="20"/>
          </w:rPr>
          <w:t xml:space="preserve"> values are given in the tables below. </w:t>
        </w:r>
      </w:ins>
    </w:p>
    <w:p>
      <w:pPr>
        <w:spacing w:before="120" w:after="120"/>
        <w:jc w:val="center"/>
        <w:rPr>
          <w:ins w:id="220" w:author="ZTE_Wubin" w:date="2021-09-29T09:25:37Z"/>
          <w:rFonts w:ascii="Arial" w:hAnsi="Arial" w:cs="Arial"/>
          <w:b/>
          <w:color w:val="auto"/>
        </w:rPr>
      </w:pPr>
      <w:ins w:id="221" w:author="ZTE_Wubin" w:date="2021-09-29T09:25:37Z">
        <w:r>
          <w:rPr>
            <w:rFonts w:ascii="Arial" w:hAnsi="Arial" w:cs="Arial"/>
            <w:b/>
            <w:color w:val="auto"/>
          </w:rPr>
          <w:t xml:space="preserve">Table </w:t>
        </w:r>
      </w:ins>
      <w:ins w:id="222" w:author="ZTE_Wubin" w:date="2021-09-29T09:25:37Z">
        <w:r>
          <w:rPr>
            <w:rFonts w:hint="eastAsia" w:ascii="Arial" w:hAnsi="Arial" w:eastAsia="宋体" w:cs="Arial"/>
            <w:b/>
            <w:color w:val="auto"/>
            <w:lang w:eastAsia="zh-CN"/>
          </w:rPr>
          <w:t>6.x</w:t>
        </w:r>
      </w:ins>
      <w:ins w:id="223" w:author="ZTE_Wubin" w:date="2021-09-29T09:25:37Z">
        <w:r>
          <w:rPr>
            <w:rFonts w:ascii="Arial" w:hAnsi="Arial" w:cs="Arial"/>
            <w:b/>
            <w:color w:val="auto"/>
          </w:rPr>
          <w:t>.4</w:t>
        </w:r>
      </w:ins>
      <w:ins w:id="224" w:author="ZTE_Wubin" w:date="2021-09-29T09:25:37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25" w:author="ZTE_Wubin" w:date="2021-09-29T09:25:37Z">
        <w:r>
          <w:rPr>
            <w:rFonts w:ascii="Arial" w:hAnsi="Arial" w:cs="Arial"/>
            <w:b/>
            <w:color w:val="auto"/>
          </w:rPr>
          <w:t>1: ΔT</w:t>
        </w:r>
      </w:ins>
      <w:ins w:id="226" w:author="ZTE_Wubin" w:date="2021-09-29T09:25:37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27" w:author="ZTE_Wubin" w:date="2021-09-29T09:25:37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" w:author="ZTE_Wubin" w:date="2021-09-29T09:25:37Z"/>
                <w:rFonts w:ascii="Arial" w:hAnsi="Arial"/>
                <w:b/>
                <w:color w:val="auto"/>
                <w:sz w:val="18"/>
              </w:rPr>
            </w:pPr>
            <w:ins w:id="229" w:author="ZTE_Wubin" w:date="2021-09-29T09:25:37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0" w:author="ZTE_Wubin" w:date="2021-09-29T09:25:37Z"/>
                <w:rFonts w:ascii="Arial" w:hAnsi="Arial"/>
                <w:b/>
                <w:color w:val="auto"/>
                <w:sz w:val="18"/>
              </w:rPr>
            </w:pPr>
            <w:ins w:id="231" w:author="ZTE_Wubin" w:date="2021-09-29T09:25:37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" w:author="ZTE_Wubin" w:date="2021-09-29T09:25:37Z"/>
                <w:rFonts w:ascii="Arial" w:hAnsi="Arial"/>
                <w:b/>
                <w:color w:val="auto"/>
                <w:sz w:val="18"/>
              </w:rPr>
            </w:pPr>
            <w:ins w:id="233" w:author="ZTE_Wubin" w:date="2021-09-29T09:25:37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34" w:author="ZTE_Wubin" w:date="2021-09-29T09:25:37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35" w:author="ZTE_Wubin" w:date="2021-09-29T09:25:37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6" w:author="ZTE_Wubin" w:date="2021-09-29T09:25:37Z"/>
        </w:trPr>
        <w:tc>
          <w:tcPr>
            <w:tcW w:w="18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7" w:author="ZTE_Wubin" w:date="2021-09-29T09:25:37Z"/>
                <w:rFonts w:ascii="Arial" w:hAnsi="Arial"/>
                <w:color w:val="auto"/>
                <w:sz w:val="18"/>
              </w:rPr>
            </w:pPr>
            <w:ins w:id="238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39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240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41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242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243" w:author="ZTE_Wubin" w:date="2021-09-29T09:25:37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44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5" w:author="ZTE_Wubin" w:date="2021-09-29T09:25:37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46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7" w:author="ZTE_Wubin" w:date="2021-09-29T09:25:37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48" w:author="ZTE_Wubin" w:date="2021-09-29T09:25:37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49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250" w:author="ZTE_Wubin" w:date="2021-09-29T09:25:37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51" w:author="ZTE_Wubin" w:date="2021-09-29T09:25:37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" w:author="ZTE_Wubin" w:date="2021-09-29T09:25:3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53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54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5" w:author="ZTE_Wubin" w:date="2021-09-29T09:25:37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56" w:author="ZTE_Wubin" w:date="2021-09-29T09:25:37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57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58" w:author="ZTE_Wubin" w:date="2021-09-29T09:25:37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59" w:author="ZTE_Wubin" w:date="2021-09-29T09:25:37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" w:author="ZTE_Wubin" w:date="2021-09-29T09:25:37Z"/>
                <w:rFonts w:ascii="Arial" w:hAnsi="Arial" w:cs="Arial"/>
                <w:color w:val="auto"/>
                <w:sz w:val="18"/>
                <w:szCs w:val="18"/>
              </w:rPr>
            </w:pPr>
            <w:ins w:id="261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" w:author="ZTE_Wubin" w:date="2021-09-29T09:25:37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63" w:author="ZTE_Wubin" w:date="2021-09-29T09:25:37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64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rPr>
          <w:ins w:id="265" w:author="ZTE_Wubin" w:date="2021-09-29T09:25:37Z"/>
          <w:color w:val="auto"/>
        </w:rPr>
      </w:pPr>
    </w:p>
    <w:p>
      <w:pPr>
        <w:keepNext/>
        <w:keepLines/>
        <w:spacing w:before="60"/>
        <w:jc w:val="center"/>
        <w:rPr>
          <w:ins w:id="266" w:author="ZTE_Wubin" w:date="2021-09-29T09:25:37Z"/>
          <w:rFonts w:ascii="Arial" w:hAnsi="Arial"/>
          <w:b/>
          <w:color w:val="auto"/>
        </w:rPr>
      </w:pPr>
      <w:ins w:id="267" w:author="ZTE_Wubin" w:date="2021-09-29T09:25:37Z">
        <w:r>
          <w:rPr>
            <w:rFonts w:ascii="Arial" w:hAnsi="Arial"/>
            <w:b/>
            <w:color w:val="auto"/>
          </w:rPr>
          <w:t xml:space="preserve">Table </w:t>
        </w:r>
      </w:ins>
      <w:ins w:id="268" w:author="ZTE_Wubin" w:date="2021-09-29T09:25:37Z">
        <w:r>
          <w:rPr>
            <w:rFonts w:hint="eastAsia" w:ascii="Arial" w:hAnsi="Arial" w:eastAsia="宋体"/>
            <w:b/>
            <w:color w:val="auto"/>
            <w:lang w:eastAsia="zh-CN"/>
          </w:rPr>
          <w:t>6.x</w:t>
        </w:r>
      </w:ins>
      <w:ins w:id="269" w:author="ZTE_Wubin" w:date="2021-09-29T09:25:37Z">
        <w:r>
          <w:rPr>
            <w:rFonts w:ascii="Arial" w:hAnsi="Arial"/>
            <w:b/>
            <w:color w:val="auto"/>
          </w:rPr>
          <w:t>.</w:t>
        </w:r>
      </w:ins>
      <w:ins w:id="270" w:author="ZTE_Wubin" w:date="2021-09-29T09:25:37Z">
        <w:r>
          <w:rPr>
            <w:rFonts w:ascii="Arial" w:hAnsi="Arial"/>
            <w:b/>
            <w:color w:val="auto"/>
            <w:lang w:eastAsia="ja-JP"/>
          </w:rPr>
          <w:t>4</w:t>
        </w:r>
      </w:ins>
      <w:ins w:id="271" w:author="ZTE_Wubin" w:date="2021-09-29T09:25:37Z">
        <w:r>
          <w:rPr>
            <w:rFonts w:ascii="Arial" w:hAnsi="Arial"/>
            <w:b/>
            <w:color w:val="auto"/>
          </w:rPr>
          <w:t>-2: ΔR</w:t>
        </w:r>
      </w:ins>
      <w:ins w:id="272" w:author="ZTE_Wubin" w:date="2021-09-29T09:25:37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73" w:author="ZTE_Wubin" w:date="2021-09-29T09:25:37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" w:author="ZTE_Wubin" w:date="2021-09-29T09:25:37Z"/>
                <w:rFonts w:ascii="Arial" w:hAnsi="Arial"/>
                <w:b/>
                <w:color w:val="auto"/>
                <w:sz w:val="18"/>
              </w:rPr>
            </w:pPr>
            <w:ins w:id="275" w:author="ZTE_Wubin" w:date="2021-09-29T09:25:37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6" w:author="ZTE_Wubin" w:date="2021-09-29T09:25:37Z"/>
                <w:rFonts w:ascii="Arial" w:hAnsi="Arial"/>
                <w:b/>
                <w:color w:val="auto"/>
                <w:sz w:val="18"/>
              </w:rPr>
            </w:pPr>
            <w:ins w:id="277" w:author="ZTE_Wubin" w:date="2021-09-29T09:25:37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" w:author="ZTE_Wubin" w:date="2021-09-29T09:25:37Z"/>
                <w:rFonts w:ascii="Arial" w:hAnsi="Arial"/>
                <w:b/>
                <w:color w:val="auto"/>
                <w:sz w:val="18"/>
              </w:rPr>
            </w:pPr>
            <w:ins w:id="279" w:author="ZTE_Wubin" w:date="2021-09-29T09:25:37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280" w:author="ZTE_Wubin" w:date="2021-09-29T09:25:37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281" w:author="ZTE_Wubin" w:date="2021-09-29T09:25:37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2" w:author="ZTE_Wubin" w:date="2021-09-29T09:25:37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" w:author="ZTE_Wubin" w:date="2021-09-29T09:25:37Z"/>
                <w:rFonts w:ascii="Arial" w:hAnsi="Arial"/>
                <w:color w:val="auto"/>
                <w:sz w:val="18"/>
              </w:rPr>
            </w:pPr>
            <w:ins w:id="284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85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286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87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288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289" w:author="ZTE_Wubin" w:date="2021-09-29T09:25:37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90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" w:author="ZTE_Wubin" w:date="2021-09-29T09:25:37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92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" w:author="ZTE_Wubin" w:date="2021-09-29T09:25:3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94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295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296" w:author="ZTE_Wubin" w:date="2021-09-29T09:25:37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97" w:author="ZTE_Wubin" w:date="2021-09-29T09:25:37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ZTE_Wubin" w:date="2021-09-29T09:25:37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99" w:author="ZTE_Wubin" w:date="2021-09-29T09:25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00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01" w:author="ZTE_Wubin" w:date="2021-09-29T09:25:37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02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03" w:author="ZTE_Wubin" w:date="2021-09-29T09:25:37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04" w:author="ZTE_Wubin" w:date="2021-09-29T09:25:37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ZTE_Wubin" w:date="2021-09-29T09:25:37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06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7" w:author="ZTE_Wubin" w:date="2021-09-29T09:25:3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08" w:author="ZTE_Wubin" w:date="2021-09-29T09:25:3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09" w:author="ZTE_Wubin" w:date="2021-09-29T09:25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10" w:author="ZTE_Wubin" w:date="2021-09-29T09:25:37Z"/>
          <w:rFonts w:ascii="Calibri" w:hAnsi="Calibri"/>
          <w:color w:val="auto"/>
          <w:szCs w:val="22"/>
          <w:lang w:eastAsia="ja-JP"/>
        </w:rPr>
      </w:pPr>
      <w:ins w:id="311" w:author="ZTE_Wubin" w:date="2021-09-29T09:25:37Z">
        <w:bookmarkStart w:id="11" w:name="_Toc69977203"/>
        <w:r>
          <w:rPr>
            <w:rFonts w:hint="eastAsia" w:eastAsia="宋体"/>
            <w:color w:val="auto"/>
            <w:lang w:eastAsia="zh-CN"/>
          </w:rPr>
          <w:t>6.x</w:t>
        </w:r>
      </w:ins>
      <w:ins w:id="312" w:author="ZTE_Wubin" w:date="2021-09-29T09:25:37Z">
        <w:r>
          <w:rPr>
            <w:color w:val="auto"/>
          </w:rPr>
          <w:t>.</w:t>
        </w:r>
      </w:ins>
      <w:ins w:id="313" w:author="ZTE_Wubin" w:date="2021-09-29T09:25:37Z">
        <w:r>
          <w:rPr>
            <w:color w:val="auto"/>
            <w:lang w:eastAsia="zh-CN"/>
          </w:rPr>
          <w:t>5</w:t>
        </w:r>
      </w:ins>
      <w:ins w:id="314" w:author="ZTE_Wubin" w:date="2021-09-29T09:25:37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15" w:author="ZTE_Wubin" w:date="2021-09-29T09:25:37Z">
        <w:r>
          <w:rPr>
            <w:color w:val="auto"/>
            <w:lang w:eastAsia="ja-JP"/>
          </w:rPr>
          <w:t>MSD</w:t>
        </w:r>
        <w:bookmarkEnd w:id="11"/>
      </w:ins>
    </w:p>
    <w:p>
      <w:pPr>
        <w:jc w:val="left"/>
        <w:rPr>
          <w:ins w:id="316" w:author="ZTE_Wubin" w:date="2021-09-29T09:25:37Z"/>
          <w:rFonts w:hint="default" w:eastAsia="宋体"/>
          <w:b/>
          <w:bCs/>
          <w:color w:val="auto"/>
          <w:sz w:val="36"/>
          <w:lang w:val="en-US" w:eastAsia="zh-CN"/>
        </w:rPr>
      </w:pPr>
      <w:ins w:id="317" w:author="ZTE_Wubin" w:date="2021-09-29T09:25:37Z">
        <w:r>
          <w:rPr>
            <w:rFonts w:hint="eastAsia" w:eastAsia="宋体"/>
            <w:sz w:val="20"/>
            <w:szCs w:val="20"/>
            <w:lang w:val="en-US" w:eastAsia="zh-CN"/>
          </w:rPr>
          <w:t>According to the co-existence studies, there are no additional MSD will be defined.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CF6D6E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CDA7511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377A61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33445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503C5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3A76B8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585002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04843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2D17E2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900D91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8849AA"/>
    <w:rsid w:val="50A05849"/>
    <w:rsid w:val="50A606C1"/>
    <w:rsid w:val="50A75E36"/>
    <w:rsid w:val="50AB0475"/>
    <w:rsid w:val="50B00FFE"/>
    <w:rsid w:val="50D00CA9"/>
    <w:rsid w:val="51035DBC"/>
    <w:rsid w:val="51076E21"/>
    <w:rsid w:val="51161A3F"/>
    <w:rsid w:val="512E568B"/>
    <w:rsid w:val="5142128F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52174D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50B24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2021-10-22T08:14:21Z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